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8124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A7BC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7BC5">
        <w:rPr>
          <w:b/>
          <w:noProof/>
          <w:sz w:val="24"/>
        </w:rPr>
        <w:t>11</w:t>
      </w:r>
      <w:r w:rsidR="003947F6">
        <w:rPr>
          <w:rFonts w:hint="eastAsia"/>
          <w:b/>
          <w:noProof/>
          <w:sz w:val="24"/>
          <w:lang w:eastAsia="zh-CN"/>
        </w:rPr>
        <w:t>5</w:t>
      </w:r>
      <w:r w:rsidR="00097E59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10E48" w:rsidRPr="00D10E48">
        <w:rPr>
          <w:b/>
          <w:i/>
          <w:noProof/>
          <w:sz w:val="28"/>
        </w:rPr>
        <w:t>R2-2</w:t>
      </w:r>
      <w:r w:rsidR="0021176A">
        <w:rPr>
          <w:rFonts w:hint="eastAsia"/>
          <w:b/>
          <w:i/>
          <w:noProof/>
          <w:sz w:val="28"/>
          <w:lang w:eastAsia="zh-CN"/>
        </w:rPr>
        <w:t>10</w:t>
      </w:r>
      <w:r w:rsidR="00212319">
        <w:rPr>
          <w:rFonts w:hint="eastAsia"/>
          <w:b/>
          <w:i/>
          <w:noProof/>
          <w:sz w:val="28"/>
          <w:lang w:eastAsia="zh-CN"/>
        </w:rPr>
        <w:t>8181</w:t>
      </w:r>
    </w:p>
    <w:p w14:paraId="0E734D49" w14:textId="4724EDC6" w:rsidR="00472684" w:rsidRPr="0021176A" w:rsidRDefault="00472684" w:rsidP="00472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2161">
        <w:rPr>
          <w:b/>
          <w:noProof/>
          <w:sz w:val="24"/>
        </w:rPr>
        <w:t xml:space="preserve">Electronic, </w:t>
      </w:r>
      <w:r w:rsidRPr="006D2161">
        <w:rPr>
          <w:rFonts w:hint="eastAsia"/>
          <w:b/>
          <w:noProof/>
          <w:sz w:val="24"/>
        </w:rPr>
        <w:t>1</w:t>
      </w:r>
      <w:r w:rsidR="003947F6">
        <w:rPr>
          <w:rFonts w:hint="eastAsia"/>
          <w:b/>
          <w:noProof/>
          <w:sz w:val="24"/>
          <w:lang w:eastAsia="zh-CN"/>
        </w:rPr>
        <w:t>6</w:t>
      </w:r>
      <w:r w:rsidRPr="006D2161">
        <w:rPr>
          <w:rFonts w:hint="eastAsia"/>
          <w:b/>
          <w:noProof/>
          <w:sz w:val="24"/>
          <w:vertAlign w:val="superscript"/>
        </w:rPr>
        <w:t xml:space="preserve">th </w:t>
      </w:r>
      <w:r w:rsidRPr="006D2161">
        <w:rPr>
          <w:rFonts w:hint="eastAsia"/>
          <w:b/>
          <w:noProof/>
          <w:sz w:val="24"/>
        </w:rPr>
        <w:t>- 2</w:t>
      </w:r>
      <w:r w:rsidRPr="006D2161">
        <w:rPr>
          <w:rFonts w:hint="eastAsia"/>
          <w:b/>
          <w:noProof/>
          <w:sz w:val="24"/>
          <w:lang w:eastAsia="zh-CN"/>
        </w:rPr>
        <w:t>7</w:t>
      </w:r>
      <w:r w:rsidRPr="006D2161">
        <w:rPr>
          <w:rFonts w:hint="eastAsia"/>
          <w:b/>
          <w:noProof/>
          <w:sz w:val="24"/>
          <w:vertAlign w:val="superscript"/>
        </w:rPr>
        <w:t>th</w:t>
      </w:r>
      <w:r w:rsidRPr="006D2161">
        <w:rPr>
          <w:b/>
          <w:noProof/>
          <w:sz w:val="24"/>
        </w:rPr>
        <w:t xml:space="preserve"> </w:t>
      </w:r>
      <w:r w:rsidR="003947F6">
        <w:rPr>
          <w:rFonts w:hint="eastAsia"/>
          <w:b/>
          <w:noProof/>
          <w:sz w:val="24"/>
          <w:lang w:eastAsia="zh-CN"/>
        </w:rPr>
        <w:t>August</w:t>
      </w:r>
      <w:r w:rsidRPr="006D2161">
        <w:rPr>
          <w:b/>
          <w:noProof/>
          <w:sz w:val="24"/>
        </w:rPr>
        <w:t>, 202</w:t>
      </w:r>
      <w:r w:rsidRPr="006D2161">
        <w:rPr>
          <w:rFonts w:hint="eastAsia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45969" w:rsidR="001E41F3" w:rsidRPr="00410371" w:rsidRDefault="0052750B" w:rsidP="00246B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246B86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BE69D" w:rsidR="001E41F3" w:rsidRPr="00410371" w:rsidRDefault="003C19EC" w:rsidP="00E70D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BF5A1" w:rsidR="001E41F3" w:rsidRPr="00410371" w:rsidRDefault="00DB2A55" w:rsidP="008F49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4BC1">
              <w:rPr>
                <w:b/>
                <w:noProof/>
                <w:sz w:val="28"/>
              </w:rPr>
              <w:t>16.</w:t>
            </w:r>
            <w:r w:rsidR="008F498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2750B" w:rsidRPr="003F4BC1">
              <w:rPr>
                <w:b/>
                <w:noProof/>
                <w:sz w:val="28"/>
              </w:rPr>
              <w:t>.</w:t>
            </w:r>
            <w:r w:rsidR="00EC118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DF354" w:rsidR="001E41F3" w:rsidRDefault="001B7679" w:rsidP="007E6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382304" w:rsidRPr="00963159">
              <w:rPr>
                <w:noProof/>
                <w:lang w:eastAsia="zh-CN"/>
              </w:rPr>
              <w:t>orrection</w:t>
            </w:r>
            <w:r w:rsidR="00382304">
              <w:rPr>
                <w:rFonts w:hint="eastAsia"/>
                <w:noProof/>
                <w:lang w:eastAsia="zh-CN"/>
              </w:rPr>
              <w:t>s</w:t>
            </w:r>
            <w:r w:rsidR="00382304" w:rsidRPr="00963159">
              <w:rPr>
                <w:noProof/>
                <w:lang w:eastAsia="zh-CN"/>
              </w:rPr>
              <w:t xml:space="preserve"> </w:t>
            </w:r>
            <w:r w:rsidR="00963159" w:rsidRPr="00963159">
              <w:rPr>
                <w:noProof/>
                <w:lang w:eastAsia="zh-CN"/>
              </w:rPr>
              <w:t xml:space="preserve">on </w:t>
            </w:r>
            <w:r w:rsidR="007E6FC6">
              <w:rPr>
                <w:rFonts w:hint="eastAsia"/>
                <w:noProof/>
                <w:lang w:eastAsia="zh-CN"/>
              </w:rPr>
              <w:t>ARP SDU</w:t>
            </w:r>
            <w:r w:rsidR="001407B5">
              <w:rPr>
                <w:rFonts w:hint="eastAsia"/>
                <w:noProof/>
                <w:lang w:eastAsia="zh-CN"/>
              </w:rPr>
              <w:t xml:space="preserve"> Type</w:t>
            </w:r>
            <w:r w:rsidR="00573420">
              <w:rPr>
                <w:rFonts w:hint="eastAsia"/>
                <w:noProof/>
                <w:lang w:eastAsia="zh-CN"/>
              </w:rPr>
              <w:t xml:space="preserve">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4D4FA" w:rsidR="001E41F3" w:rsidRDefault="000F0450" w:rsidP="00FC6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44A">
              <w:rPr>
                <w:rFonts w:hint="eastAsia"/>
                <w:noProof/>
                <w:lang w:eastAsia="zh-CN"/>
              </w:rPr>
              <w:t>2021-0</w:t>
            </w:r>
            <w:r w:rsidR="00FC65E0">
              <w:rPr>
                <w:rFonts w:hint="eastAsia"/>
                <w:noProof/>
                <w:lang w:eastAsia="zh-CN"/>
              </w:rPr>
              <w:t>7</w:t>
            </w:r>
            <w:r w:rsidR="00D57782" w:rsidRPr="009A144A">
              <w:rPr>
                <w:rFonts w:hint="eastAsia"/>
                <w:noProof/>
                <w:lang w:eastAsia="zh-CN"/>
              </w:rPr>
              <w:t>-</w:t>
            </w:r>
            <w:r w:rsidR="00FC65E0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7EF96" w:rsidR="001E41F3" w:rsidRDefault="00895CD8" w:rsidP="00B23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B2375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B16E4" w:rsidR="00BE202B" w:rsidRPr="004C3CB8" w:rsidRDefault="004C3CB8" w:rsidP="00451FDA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LS </w:t>
            </w:r>
            <w:r w:rsidR="00451FDA">
              <w:rPr>
                <w:rFonts w:hint="eastAsia"/>
                <w:noProof/>
                <w:lang w:eastAsia="zh-CN"/>
              </w:rPr>
              <w:t>R</w:t>
            </w:r>
            <w:r w:rsidRPr="004C3CB8">
              <w:rPr>
                <w:noProof/>
                <w:lang w:eastAsia="zh-CN"/>
              </w:rPr>
              <w:t>2-210</w:t>
            </w:r>
            <w:r w:rsidR="00451FDA">
              <w:rPr>
                <w:rFonts w:hint="eastAsia"/>
                <w:noProof/>
                <w:lang w:eastAsia="zh-CN"/>
              </w:rPr>
              <w:t>6967</w:t>
            </w:r>
            <w:r>
              <w:rPr>
                <w:rFonts w:hint="eastAsia"/>
                <w:noProof/>
                <w:lang w:eastAsia="zh-CN"/>
              </w:rPr>
              <w:t xml:space="preserve">, SA2 ask RAN2 to support new </w:t>
            </w:r>
            <w:r w:rsidRPr="004C3CB8">
              <w:rPr>
                <w:noProof/>
                <w:lang w:eastAsia="zh-CN"/>
              </w:rPr>
              <w:t>data unit type of ARP (i.e. Address Resolution Protocol) for broadcast and groupcast mode ProSe Direct Communication (as described in clause 5.3.1 of TS 23.304)</w:t>
            </w:r>
            <w:r w:rsidR="002A4FE0">
              <w:rPr>
                <w:rFonts w:hint="eastAsia"/>
                <w:noProof/>
                <w:lang w:eastAsia="zh-CN"/>
              </w:rPr>
              <w:t xml:space="preserve"> in Rel-17</w:t>
            </w:r>
            <w:r>
              <w:rPr>
                <w:rFonts w:hint="eastAsia"/>
                <w:noProof/>
                <w:lang w:eastAsia="zh-CN"/>
              </w:rPr>
              <w:t>. In order to support it, RAN2 should update TS38.323.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7B9D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C6058" w14:textId="5C7CACC6" w:rsidR="00473BD7" w:rsidRPr="001A59C8" w:rsidRDefault="00195C8C" w:rsidP="00C61573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ARP </w:t>
            </w:r>
            <w:r w:rsidRPr="00BD6693">
              <w:t>Abbreviations</w:t>
            </w:r>
            <w:r>
              <w:rPr>
                <w:rFonts w:hint="eastAsia"/>
                <w:lang w:eastAsia="zh-CN"/>
              </w:rPr>
              <w:t xml:space="preserve">. And </w:t>
            </w:r>
            <w:r w:rsidR="0097163C">
              <w:rPr>
                <w:rFonts w:hint="eastAsia"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for ARP SDU type.</w:t>
            </w:r>
          </w:p>
          <w:p w14:paraId="68B8F8DE" w14:textId="77777777" w:rsidR="00473BD7" w:rsidRDefault="00473BD7" w:rsidP="002B05BD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2B05BD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2B05B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2B05BD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6FC0E6AD" w:rsidR="00473BD7" w:rsidRPr="00431D22" w:rsidRDefault="00431D22" w:rsidP="002B05BD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  <w:p w14:paraId="33AFEC82" w14:textId="77777777" w:rsidR="00473BD7" w:rsidRDefault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2B05BD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2B05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7ECD7" w:rsidR="00287F97" w:rsidRPr="008832C6" w:rsidRDefault="00692FD3" w:rsidP="0097163C">
            <w:pPr>
              <w:pStyle w:val="CRCoverPage"/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</w:rPr>
              <w:t xml:space="preserve">ew </w:t>
            </w:r>
            <w:r w:rsidR="0097163C">
              <w:rPr>
                <w:rFonts w:hint="eastAsia"/>
                <w:lang w:eastAsia="zh-CN"/>
              </w:rPr>
              <w:t>PDCP SDU</w:t>
            </w:r>
            <w:r>
              <w:rPr>
                <w:rFonts w:hint="eastAsia"/>
              </w:rPr>
              <w:t xml:space="preserve"> type</w:t>
            </w:r>
            <w:r w:rsidR="0097163C"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</w:rPr>
              <w:t>ARP</w:t>
            </w:r>
            <w:r w:rsidR="0097163C">
              <w:rPr>
                <w:rFonts w:hint="eastAsia"/>
                <w:lang w:eastAsia="zh-CN"/>
              </w:rPr>
              <w:t>) is not supported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692FD3">
              <w:rPr>
                <w:lang w:eastAsia="zh-CN"/>
              </w:rPr>
              <w:t xml:space="preserve">for broadcast and </w:t>
            </w:r>
            <w:proofErr w:type="spellStart"/>
            <w:r w:rsidRPr="00692FD3">
              <w:rPr>
                <w:lang w:eastAsia="zh-CN"/>
              </w:rPr>
              <w:t>groupcast</w:t>
            </w:r>
            <w:proofErr w:type="spellEnd"/>
            <w:r w:rsidRPr="00692FD3">
              <w:rPr>
                <w:lang w:eastAsia="zh-CN"/>
              </w:rPr>
              <w:t xml:space="preserve"> mode </w:t>
            </w:r>
            <w:proofErr w:type="spellStart"/>
            <w:r w:rsidRPr="00692FD3">
              <w:rPr>
                <w:lang w:eastAsia="zh-CN"/>
              </w:rPr>
              <w:t>ProSe</w:t>
            </w:r>
            <w:proofErr w:type="spellEnd"/>
            <w:r w:rsidRPr="00692FD3">
              <w:rPr>
                <w:lang w:eastAsia="zh-CN"/>
              </w:rPr>
              <w:t xml:space="preserve"> Direct Communication</w:t>
            </w:r>
            <w:r w:rsidRPr="00692FD3">
              <w:rPr>
                <w:rFonts w:hint="eastAsia"/>
                <w:lang w:eastAsia="zh-CN"/>
              </w:rPr>
              <w:t xml:space="preserve"> </w:t>
            </w:r>
            <w:r w:rsidR="004C3CB8">
              <w:rPr>
                <w:rFonts w:hint="eastAsia"/>
                <w:lang w:eastAsia="zh-CN"/>
              </w:rPr>
              <w:t xml:space="preserve">in </w:t>
            </w:r>
            <w:r w:rsidR="00FE456D">
              <w:rPr>
                <w:rFonts w:hint="eastAsia"/>
                <w:lang w:eastAsia="zh-CN"/>
              </w:rPr>
              <w:t>Rel-17</w:t>
            </w:r>
            <w:r>
              <w:rPr>
                <w:rFonts w:hint="eastAsia"/>
                <w:lang w:eastAsia="zh-CN"/>
              </w:rPr>
              <w:t xml:space="preserve"> </w:t>
            </w:r>
            <w:r w:rsidR="0097163C">
              <w:rPr>
                <w:rFonts w:hint="eastAsia"/>
                <w:lang w:eastAsia="zh-CN"/>
              </w:rPr>
              <w:t>TS38.323</w:t>
            </w:r>
            <w:r w:rsidR="004C3CB8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E8350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84857" w:rsidR="001E41F3" w:rsidRDefault="00195C8C" w:rsidP="00195C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</w:t>
            </w:r>
            <w:r w:rsidR="00EC2664">
              <w:rPr>
                <w:rFonts w:hint="eastAsia"/>
                <w:noProof/>
                <w:lang w:eastAsia="zh-CN"/>
              </w:rPr>
              <w:t>6.3.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3D5D6C" w:rsidR="00BE202B" w:rsidRDefault="00BE202B">
      <w:pPr>
        <w:spacing w:after="0"/>
        <w:rPr>
          <w:noProof/>
        </w:rPr>
      </w:pPr>
      <w:r>
        <w:rPr>
          <w:noProof/>
        </w:rPr>
        <w:br w:type="page"/>
      </w:r>
    </w:p>
    <w:p w14:paraId="5498CBC5" w14:textId="77777777" w:rsidR="00BE202B" w:rsidRDefault="00BE202B">
      <w:pPr>
        <w:rPr>
          <w:noProof/>
        </w:rPr>
        <w:sectPr w:rsidR="00BE202B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E542" w14:textId="2EC848AC" w:rsidR="001E41F3" w:rsidRDefault="001E41F3">
      <w:pPr>
        <w:rPr>
          <w:noProof/>
        </w:rPr>
      </w:pPr>
    </w:p>
    <w:p w14:paraId="023F2554" w14:textId="77777777" w:rsidR="00473BD7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09AEF98B" w14:textId="77777777" w:rsidR="00F311F9" w:rsidRPr="00BD6693" w:rsidRDefault="00F311F9" w:rsidP="00F311F9">
      <w:pPr>
        <w:pStyle w:val="2"/>
      </w:pPr>
      <w:bookmarkStart w:id="1" w:name="_Toc12616318"/>
      <w:bookmarkStart w:id="2" w:name="_Toc37126929"/>
      <w:bookmarkStart w:id="3" w:name="_Toc46492042"/>
      <w:bookmarkStart w:id="4" w:name="_Toc46492150"/>
      <w:bookmarkStart w:id="5" w:name="_Toc76549874"/>
      <w:r w:rsidRPr="00BD6693">
        <w:t>3.2</w:t>
      </w:r>
      <w:r w:rsidRPr="00BD6693">
        <w:tab/>
        <w:t>Abbreviations</w:t>
      </w:r>
      <w:bookmarkEnd w:id="1"/>
      <w:bookmarkEnd w:id="2"/>
      <w:bookmarkEnd w:id="3"/>
      <w:bookmarkEnd w:id="4"/>
      <w:bookmarkEnd w:id="5"/>
    </w:p>
    <w:p w14:paraId="18A7F7E1" w14:textId="77777777" w:rsidR="00F311F9" w:rsidRPr="00BD6693" w:rsidRDefault="00F311F9" w:rsidP="00F311F9">
      <w:pPr>
        <w:tabs>
          <w:tab w:val="left" w:pos="5812"/>
        </w:tabs>
      </w:pPr>
      <w:r w:rsidRPr="00BD6693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EDD36EB" w14:textId="77777777" w:rsidR="00F311F9" w:rsidRDefault="00F311F9" w:rsidP="00F311F9">
      <w:pPr>
        <w:pStyle w:val="EW"/>
        <w:rPr>
          <w:ins w:id="6" w:author="CATT-xuhao" w:date="2021-07-28T14:50:00Z"/>
          <w:lang w:eastAsia="zh-CN"/>
        </w:rPr>
      </w:pPr>
      <w:r w:rsidRPr="00BD6693">
        <w:t>AM</w:t>
      </w:r>
      <w:r w:rsidRPr="00BD6693">
        <w:tab/>
        <w:t>Acknowledged Mode</w:t>
      </w:r>
    </w:p>
    <w:p w14:paraId="6C02A7C6" w14:textId="757E2215" w:rsidR="00F311F9" w:rsidRPr="00BD6693" w:rsidRDefault="00F311F9" w:rsidP="00F311F9">
      <w:pPr>
        <w:pStyle w:val="EW"/>
        <w:rPr>
          <w:lang w:eastAsia="zh-CN"/>
        </w:rPr>
      </w:pPr>
      <w:ins w:id="7" w:author="CATT-xuhao" w:date="2021-07-28T14:50:00Z">
        <w:r w:rsidRPr="002A589D">
          <w:t>ARP</w:t>
        </w:r>
        <w:r w:rsidRPr="002A589D">
          <w:tab/>
          <w:t>Address Resolution Protocol</w:t>
        </w:r>
      </w:ins>
    </w:p>
    <w:p w14:paraId="0790E0D1" w14:textId="77777777" w:rsidR="00F311F9" w:rsidRPr="00BD6693" w:rsidRDefault="00F311F9" w:rsidP="00F311F9">
      <w:pPr>
        <w:pStyle w:val="EW"/>
      </w:pPr>
      <w:r w:rsidRPr="00BD6693">
        <w:t>CID</w:t>
      </w:r>
      <w:r w:rsidRPr="00BD6693">
        <w:tab/>
        <w:t>Context Identifier</w:t>
      </w:r>
    </w:p>
    <w:p w14:paraId="5C0D66C0" w14:textId="77777777" w:rsidR="00F311F9" w:rsidRPr="00BD6693" w:rsidRDefault="00F311F9" w:rsidP="00F311F9">
      <w:pPr>
        <w:pStyle w:val="EW"/>
      </w:pPr>
      <w:r w:rsidRPr="00BD6693">
        <w:t>DAPS</w:t>
      </w:r>
      <w:r w:rsidRPr="00BD6693">
        <w:tab/>
        <w:t>Dual Active Protocol Stack</w:t>
      </w:r>
    </w:p>
    <w:p w14:paraId="4132C848" w14:textId="092BAFC4" w:rsidR="006B37A8" w:rsidRDefault="00F311F9" w:rsidP="00F311F9">
      <w:pPr>
        <w:rPr>
          <w:rFonts w:eastAsia="MS Mincho"/>
        </w:rPr>
      </w:pPr>
      <w:r w:rsidRPr="00BD6693">
        <w:t>DRB</w:t>
      </w:r>
      <w:r w:rsidRPr="00BD6693">
        <w:tab/>
        <w:t>Data Radio Bearer carrying user plane data</w:t>
      </w:r>
    </w:p>
    <w:p w14:paraId="2BD25B9E" w14:textId="77777777" w:rsidR="006B37A8" w:rsidRPr="00952F08" w:rsidRDefault="006B37A8" w:rsidP="006B37A8">
      <w:pPr>
        <w:adjustRightInd w:val="0"/>
        <w:snapToGrid w:val="0"/>
        <w:spacing w:after="120"/>
        <w:jc w:val="center"/>
        <w:rPr>
          <w:rFonts w:eastAsia="宋体"/>
          <w:b/>
          <w:iCs/>
          <w:color w:val="FF0000"/>
          <w:sz w:val="28"/>
          <w:szCs w:val="22"/>
        </w:rPr>
      </w:pPr>
      <w:r w:rsidRPr="00952F08">
        <w:rPr>
          <w:rFonts w:eastAsia="宋体"/>
          <w:b/>
          <w:iCs/>
          <w:color w:val="FF0000"/>
          <w:sz w:val="28"/>
          <w:szCs w:val="22"/>
        </w:rPr>
        <w:t>&lt;Unchanged parts are omitted&gt;</w:t>
      </w:r>
    </w:p>
    <w:p w14:paraId="717E65D8" w14:textId="77777777" w:rsidR="009854AD" w:rsidRPr="00BD6693" w:rsidRDefault="009854AD" w:rsidP="009854AD">
      <w:pPr>
        <w:pStyle w:val="3"/>
      </w:pPr>
      <w:bookmarkStart w:id="8" w:name="_Toc12524461"/>
      <w:bookmarkStart w:id="9" w:name="_Toc37127013"/>
      <w:bookmarkStart w:id="10" w:name="_Toc46492129"/>
      <w:bookmarkStart w:id="11" w:name="_Toc46492237"/>
      <w:bookmarkStart w:id="12" w:name="_Toc76549961"/>
      <w:r w:rsidRPr="00BD6693">
        <w:t>6.3.</w:t>
      </w:r>
      <w:r w:rsidRPr="00BD6693">
        <w:rPr>
          <w:lang w:eastAsia="zh-CN"/>
        </w:rPr>
        <w:t>12</w:t>
      </w:r>
      <w:r w:rsidRPr="00BD6693">
        <w:tab/>
      </w:r>
      <w:r w:rsidRPr="00BD6693">
        <w:rPr>
          <w:lang w:eastAsia="ko-KR"/>
        </w:rPr>
        <w:t>SDU</w:t>
      </w:r>
      <w:r w:rsidRPr="00BD6693">
        <w:t xml:space="preserve"> Type</w:t>
      </w:r>
      <w:bookmarkStart w:id="13" w:name="_GoBack"/>
      <w:bookmarkEnd w:id="8"/>
      <w:bookmarkEnd w:id="9"/>
      <w:bookmarkEnd w:id="10"/>
      <w:bookmarkEnd w:id="11"/>
      <w:bookmarkEnd w:id="12"/>
      <w:bookmarkEnd w:id="13"/>
    </w:p>
    <w:p w14:paraId="1916033C" w14:textId="77777777" w:rsidR="009854AD" w:rsidRPr="00BD6693" w:rsidRDefault="009854AD" w:rsidP="009854AD">
      <w:pPr>
        <w:rPr>
          <w:lang w:eastAsia="zh-CN"/>
        </w:rPr>
      </w:pPr>
      <w:r w:rsidRPr="00BD6693">
        <w:t xml:space="preserve">Length: </w:t>
      </w:r>
      <w:r w:rsidRPr="00BD6693">
        <w:rPr>
          <w:lang w:eastAsia="zh-CN"/>
        </w:rPr>
        <w:t>3 bits</w:t>
      </w:r>
    </w:p>
    <w:p w14:paraId="7C86E0B2" w14:textId="34C57CDA" w:rsidR="009854AD" w:rsidRPr="00BD6693" w:rsidRDefault="009854AD" w:rsidP="009854AD">
      <w:pPr>
        <w:rPr>
          <w:lang w:eastAsia="zh-CN"/>
        </w:rPr>
      </w:pPr>
      <w:r w:rsidRPr="00BD6693">
        <w:t>PDCP SDU type, i.e. Layer-3 Protocol Data Unit type as specified in [</w:t>
      </w:r>
      <w:r w:rsidRPr="00BD6693">
        <w:rPr>
          <w:lang w:eastAsia="zh-CN"/>
        </w:rPr>
        <w:t>13</w:t>
      </w:r>
      <w:r w:rsidRPr="00BD6693">
        <w:t xml:space="preserve">]. PDCP entity may handle the SDU differently per SDU Type, e.g. ROHC is applicable to IP SDU but not </w:t>
      </w:r>
      <w:ins w:id="14" w:author="CATT-xuhao" w:date="2021-07-28T14:52:00Z">
        <w:r w:rsidRPr="002A589D">
          <w:t>ARP SDU</w:t>
        </w:r>
        <w:r w:rsidRPr="002A589D">
          <w:rPr>
            <w:lang w:eastAsia="zh-CN"/>
          </w:rPr>
          <w:t xml:space="preserve"> and </w:t>
        </w:r>
      </w:ins>
      <w:r w:rsidRPr="00BD6693">
        <w:rPr>
          <w:lang w:eastAsia="zh-CN"/>
        </w:rPr>
        <w:t>Non-IP SDU</w:t>
      </w:r>
      <w:r w:rsidRPr="00BD6693">
        <w:t>.</w:t>
      </w:r>
    </w:p>
    <w:p w14:paraId="5D670CF1" w14:textId="77777777" w:rsidR="009854AD" w:rsidRPr="00BD6693" w:rsidRDefault="009854AD" w:rsidP="009854AD">
      <w:pPr>
        <w:pStyle w:val="TH"/>
      </w:pPr>
      <w:r w:rsidRPr="00BD6693">
        <w:t>Table 6.3.</w:t>
      </w:r>
      <w:r w:rsidRPr="00BD6693">
        <w:rPr>
          <w:lang w:eastAsia="zh-CN"/>
        </w:rPr>
        <w:t>12-</w:t>
      </w:r>
      <w:r w:rsidRPr="00BD6693">
        <w:t>1: SDU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4401"/>
      </w:tblGrid>
      <w:tr w:rsidR="009854AD" w:rsidRPr="00BD6693" w14:paraId="31843C24" w14:textId="77777777" w:rsidTr="003C3FA5">
        <w:trPr>
          <w:jc w:val="center"/>
        </w:trPr>
        <w:tc>
          <w:tcPr>
            <w:tcW w:w="999" w:type="dxa"/>
          </w:tcPr>
          <w:p w14:paraId="55685231" w14:textId="77777777" w:rsidR="009854AD" w:rsidRPr="00BD6693" w:rsidRDefault="009854AD" w:rsidP="003C3FA5">
            <w:pPr>
              <w:pStyle w:val="TAH"/>
            </w:pPr>
            <w:r w:rsidRPr="00BD6693">
              <w:t>Bit</w:t>
            </w:r>
          </w:p>
        </w:tc>
        <w:tc>
          <w:tcPr>
            <w:tcW w:w="4401" w:type="dxa"/>
          </w:tcPr>
          <w:p w14:paraId="1E25F712" w14:textId="77777777" w:rsidR="009854AD" w:rsidRPr="00BD6693" w:rsidRDefault="009854AD" w:rsidP="003C3FA5">
            <w:pPr>
              <w:pStyle w:val="TAH"/>
            </w:pPr>
            <w:r w:rsidRPr="00BD6693">
              <w:t>Description</w:t>
            </w:r>
          </w:p>
        </w:tc>
      </w:tr>
      <w:tr w:rsidR="009854AD" w:rsidRPr="00BD6693" w14:paraId="17C26A15" w14:textId="77777777" w:rsidTr="003C3FA5">
        <w:trPr>
          <w:jc w:val="center"/>
        </w:trPr>
        <w:tc>
          <w:tcPr>
            <w:tcW w:w="999" w:type="dxa"/>
          </w:tcPr>
          <w:p w14:paraId="3903F94F" w14:textId="77777777" w:rsidR="009854AD" w:rsidRPr="00BD6693" w:rsidRDefault="009854AD" w:rsidP="003C3FA5">
            <w:pPr>
              <w:pStyle w:val="TAC"/>
            </w:pPr>
            <w:r w:rsidRPr="00BD6693">
              <w:rPr>
                <w:lang w:eastAsia="zh-CN"/>
              </w:rPr>
              <w:t>0</w:t>
            </w:r>
            <w:r w:rsidRPr="00BD6693">
              <w:t>00</w:t>
            </w:r>
          </w:p>
        </w:tc>
        <w:tc>
          <w:tcPr>
            <w:tcW w:w="4401" w:type="dxa"/>
          </w:tcPr>
          <w:p w14:paraId="6880296F" w14:textId="77777777" w:rsidR="009854AD" w:rsidRPr="00BD6693" w:rsidRDefault="009854AD" w:rsidP="003C3FA5">
            <w:pPr>
              <w:pStyle w:val="TAL"/>
            </w:pPr>
            <w:r w:rsidRPr="00BD6693">
              <w:t>IP</w:t>
            </w:r>
          </w:p>
        </w:tc>
      </w:tr>
      <w:tr w:rsidR="009854AD" w:rsidRPr="00BD6693" w14:paraId="3EF9398D" w14:textId="77777777" w:rsidTr="003C3FA5">
        <w:trPr>
          <w:jc w:val="center"/>
        </w:trPr>
        <w:tc>
          <w:tcPr>
            <w:tcW w:w="999" w:type="dxa"/>
          </w:tcPr>
          <w:p w14:paraId="186C6A8B" w14:textId="77777777" w:rsidR="009854AD" w:rsidRPr="00BD6693" w:rsidRDefault="009854AD" w:rsidP="003C3FA5">
            <w:pPr>
              <w:pStyle w:val="TAC"/>
              <w:rPr>
                <w:lang w:eastAsia="zh-CN"/>
              </w:rPr>
            </w:pPr>
            <w:r w:rsidRPr="00BD6693">
              <w:rPr>
                <w:lang w:eastAsia="zh-CN"/>
              </w:rPr>
              <w:t>001</w:t>
            </w:r>
          </w:p>
        </w:tc>
        <w:tc>
          <w:tcPr>
            <w:tcW w:w="4401" w:type="dxa"/>
          </w:tcPr>
          <w:p w14:paraId="124011D8" w14:textId="77777777" w:rsidR="009854AD" w:rsidRPr="00BD6693" w:rsidRDefault="009854AD" w:rsidP="003C3FA5">
            <w:pPr>
              <w:pStyle w:val="TAL"/>
              <w:rPr>
                <w:lang w:eastAsia="zh-CN"/>
              </w:rPr>
            </w:pPr>
            <w:r w:rsidRPr="00BD6693">
              <w:rPr>
                <w:lang w:eastAsia="zh-CN"/>
              </w:rPr>
              <w:t>Non-IP</w:t>
            </w:r>
          </w:p>
        </w:tc>
      </w:tr>
      <w:tr w:rsidR="009854AD" w:rsidRPr="00BD6693" w14:paraId="73D99D22" w14:textId="77777777" w:rsidTr="003C3FA5">
        <w:trPr>
          <w:jc w:val="center"/>
          <w:ins w:id="15" w:author="CATT-xuhao" w:date="2021-07-28T14:52:00Z"/>
        </w:trPr>
        <w:tc>
          <w:tcPr>
            <w:tcW w:w="999" w:type="dxa"/>
          </w:tcPr>
          <w:p w14:paraId="66E928D7" w14:textId="7E6E1A82" w:rsidR="009854AD" w:rsidRPr="00BD6693" w:rsidRDefault="009854AD" w:rsidP="003C3FA5">
            <w:pPr>
              <w:pStyle w:val="TAC"/>
              <w:rPr>
                <w:ins w:id="16" w:author="CATT-xuhao" w:date="2021-07-28T14:52:00Z"/>
                <w:lang w:eastAsia="zh-CN"/>
              </w:rPr>
            </w:pPr>
            <w:ins w:id="17" w:author="CATT-xuhao" w:date="2021-07-28T14:53:00Z">
              <w:r>
                <w:rPr>
                  <w:rFonts w:hint="eastAsia"/>
                  <w:lang w:eastAsia="zh-CN"/>
                </w:rPr>
                <w:t>010</w:t>
              </w:r>
            </w:ins>
          </w:p>
        </w:tc>
        <w:tc>
          <w:tcPr>
            <w:tcW w:w="4401" w:type="dxa"/>
          </w:tcPr>
          <w:p w14:paraId="19D0A1BD" w14:textId="0759BBA6" w:rsidR="009854AD" w:rsidRPr="00BD6693" w:rsidRDefault="009854AD" w:rsidP="003C3FA5">
            <w:pPr>
              <w:pStyle w:val="TAL"/>
              <w:rPr>
                <w:ins w:id="18" w:author="CATT-xuhao" w:date="2021-07-28T14:52:00Z"/>
                <w:lang w:eastAsia="zh-CN"/>
              </w:rPr>
            </w:pPr>
            <w:ins w:id="19" w:author="CATT-xuhao" w:date="2021-07-28T14:53:00Z">
              <w:r>
                <w:rPr>
                  <w:rFonts w:hint="eastAsia"/>
                  <w:lang w:eastAsia="zh-CN"/>
                </w:rPr>
                <w:t>ARP</w:t>
              </w:r>
            </w:ins>
          </w:p>
        </w:tc>
      </w:tr>
      <w:tr w:rsidR="009854AD" w:rsidRPr="00BD6693" w14:paraId="1637F7CE" w14:textId="77777777" w:rsidTr="003C3FA5">
        <w:trPr>
          <w:jc w:val="center"/>
        </w:trPr>
        <w:tc>
          <w:tcPr>
            <w:tcW w:w="999" w:type="dxa"/>
          </w:tcPr>
          <w:p w14:paraId="7A21A4E5" w14:textId="4022851F" w:rsidR="009854AD" w:rsidRPr="00BD6693" w:rsidRDefault="009854AD" w:rsidP="009854AD">
            <w:pPr>
              <w:pStyle w:val="TAC"/>
              <w:rPr>
                <w:lang w:eastAsia="zh-CN"/>
              </w:rPr>
            </w:pPr>
            <w:del w:id="20" w:author="CATT-xuhao" w:date="2021-07-28T14:53:00Z">
              <w:r w:rsidRPr="00BD6693" w:rsidDel="009854AD">
                <w:rPr>
                  <w:lang w:eastAsia="zh-CN"/>
                </w:rPr>
                <w:delText>010</w:delText>
              </w:r>
            </w:del>
            <w:ins w:id="21" w:author="CATT-xuhao" w:date="2021-07-28T14:53:00Z">
              <w:r w:rsidRPr="00BD6693">
                <w:rPr>
                  <w:lang w:eastAsia="zh-CN"/>
                </w:rPr>
                <w:t>01</w:t>
              </w:r>
              <w:r>
                <w:rPr>
                  <w:rFonts w:hint="eastAsia"/>
                  <w:lang w:eastAsia="zh-CN"/>
                </w:rPr>
                <w:t>1</w:t>
              </w:r>
            </w:ins>
            <w:r w:rsidRPr="00BD6693">
              <w:t>-</w:t>
            </w:r>
            <w:r w:rsidRPr="00BD6693">
              <w:rPr>
                <w:lang w:eastAsia="zh-CN"/>
              </w:rPr>
              <w:t>1</w:t>
            </w:r>
            <w:r w:rsidRPr="00BD6693">
              <w:t>11</w:t>
            </w:r>
          </w:p>
        </w:tc>
        <w:tc>
          <w:tcPr>
            <w:tcW w:w="4401" w:type="dxa"/>
          </w:tcPr>
          <w:p w14:paraId="77BFDAC0" w14:textId="77777777" w:rsidR="009854AD" w:rsidRPr="00BD6693" w:rsidRDefault="009854AD" w:rsidP="003C3FA5">
            <w:pPr>
              <w:pStyle w:val="TAL"/>
            </w:pPr>
            <w:r w:rsidRPr="00BD6693">
              <w:t>Reserved</w:t>
            </w:r>
          </w:p>
        </w:tc>
      </w:tr>
    </w:tbl>
    <w:p w14:paraId="543A3E82" w14:textId="77777777" w:rsidR="006B37A8" w:rsidRDefault="006B37A8" w:rsidP="009854AD">
      <w:pPr>
        <w:pStyle w:val="NO"/>
        <w:ind w:left="0" w:firstLine="0"/>
        <w:rPr>
          <w:lang w:eastAsia="zh-CN"/>
        </w:rPr>
      </w:pPr>
    </w:p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BE202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D7334" w14:textId="77777777" w:rsidR="00847D52" w:rsidRDefault="00847D52">
      <w:r>
        <w:separator/>
      </w:r>
    </w:p>
  </w:endnote>
  <w:endnote w:type="continuationSeparator" w:id="0">
    <w:p w14:paraId="7C135447" w14:textId="77777777" w:rsidR="00847D52" w:rsidRDefault="0084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1D1D9" w14:textId="77777777" w:rsidR="00847D52" w:rsidRDefault="00847D52">
      <w:r>
        <w:separator/>
      </w:r>
    </w:p>
  </w:footnote>
  <w:footnote w:type="continuationSeparator" w:id="0">
    <w:p w14:paraId="0BA5C096" w14:textId="77777777" w:rsidR="00847D52" w:rsidRDefault="00847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21ABD"/>
    <w:multiLevelType w:val="hybridMultilevel"/>
    <w:tmpl w:val="500649A0"/>
    <w:lvl w:ilvl="0" w:tplc="F8848860">
      <w:start w:val="129"/>
      <w:numFmt w:val="bullet"/>
      <w:lvlText w:val="-"/>
      <w:lvlJc w:val="left"/>
      <w:pPr>
        <w:ind w:left="9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6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9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76AC7E8B"/>
    <w:multiLevelType w:val="hybridMultilevel"/>
    <w:tmpl w:val="94529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E3941"/>
    <w:multiLevelType w:val="hybridMultilevel"/>
    <w:tmpl w:val="2C0E9A18"/>
    <w:lvl w:ilvl="0" w:tplc="3DD8FF64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361F"/>
    <w:rsid w:val="00007C83"/>
    <w:rsid w:val="00010F30"/>
    <w:rsid w:val="00011985"/>
    <w:rsid w:val="00011D72"/>
    <w:rsid w:val="00011DC7"/>
    <w:rsid w:val="00022E4A"/>
    <w:rsid w:val="000236EB"/>
    <w:rsid w:val="000254A1"/>
    <w:rsid w:val="00025AEE"/>
    <w:rsid w:val="0002663B"/>
    <w:rsid w:val="00033803"/>
    <w:rsid w:val="00042F07"/>
    <w:rsid w:val="00043355"/>
    <w:rsid w:val="00044266"/>
    <w:rsid w:val="000513BC"/>
    <w:rsid w:val="0005338C"/>
    <w:rsid w:val="0006005B"/>
    <w:rsid w:val="00061008"/>
    <w:rsid w:val="000649D8"/>
    <w:rsid w:val="00065C05"/>
    <w:rsid w:val="00066B94"/>
    <w:rsid w:val="00075156"/>
    <w:rsid w:val="000770A9"/>
    <w:rsid w:val="00084A06"/>
    <w:rsid w:val="00090B4D"/>
    <w:rsid w:val="0009311D"/>
    <w:rsid w:val="000971DF"/>
    <w:rsid w:val="00097E59"/>
    <w:rsid w:val="000A1199"/>
    <w:rsid w:val="000A6394"/>
    <w:rsid w:val="000A7343"/>
    <w:rsid w:val="000B7FDC"/>
    <w:rsid w:val="000B7FED"/>
    <w:rsid w:val="000C038A"/>
    <w:rsid w:val="000C607D"/>
    <w:rsid w:val="000C6598"/>
    <w:rsid w:val="000D44B3"/>
    <w:rsid w:val="000D685A"/>
    <w:rsid w:val="000E3DF1"/>
    <w:rsid w:val="000E7D38"/>
    <w:rsid w:val="000F0450"/>
    <w:rsid w:val="000F177D"/>
    <w:rsid w:val="000F304C"/>
    <w:rsid w:val="000F3B4C"/>
    <w:rsid w:val="000F5DC9"/>
    <w:rsid w:val="000F5E2B"/>
    <w:rsid w:val="000F6EFA"/>
    <w:rsid w:val="000F7719"/>
    <w:rsid w:val="00113DF1"/>
    <w:rsid w:val="001257A6"/>
    <w:rsid w:val="001362DF"/>
    <w:rsid w:val="00136D60"/>
    <w:rsid w:val="001407B5"/>
    <w:rsid w:val="00144436"/>
    <w:rsid w:val="00145D43"/>
    <w:rsid w:val="00161069"/>
    <w:rsid w:val="00161859"/>
    <w:rsid w:val="00162EE8"/>
    <w:rsid w:val="0017361A"/>
    <w:rsid w:val="00182B02"/>
    <w:rsid w:val="00184099"/>
    <w:rsid w:val="0018546E"/>
    <w:rsid w:val="00192B3E"/>
    <w:rsid w:val="00192C46"/>
    <w:rsid w:val="00195C8C"/>
    <w:rsid w:val="00196ADA"/>
    <w:rsid w:val="001A08B3"/>
    <w:rsid w:val="001A59C8"/>
    <w:rsid w:val="001A7B60"/>
    <w:rsid w:val="001B52F0"/>
    <w:rsid w:val="001B7679"/>
    <w:rsid w:val="001B7A65"/>
    <w:rsid w:val="001B7C28"/>
    <w:rsid w:val="001C4AE4"/>
    <w:rsid w:val="001D7B7D"/>
    <w:rsid w:val="001E41F3"/>
    <w:rsid w:val="001E6F31"/>
    <w:rsid w:val="001F21AA"/>
    <w:rsid w:val="00202686"/>
    <w:rsid w:val="0020353E"/>
    <w:rsid w:val="00205589"/>
    <w:rsid w:val="002069BB"/>
    <w:rsid w:val="0021176A"/>
    <w:rsid w:val="00212319"/>
    <w:rsid w:val="00212D1B"/>
    <w:rsid w:val="00213F4D"/>
    <w:rsid w:val="00224785"/>
    <w:rsid w:val="002253CA"/>
    <w:rsid w:val="00227632"/>
    <w:rsid w:val="0023052B"/>
    <w:rsid w:val="00230711"/>
    <w:rsid w:val="00231A08"/>
    <w:rsid w:val="00233621"/>
    <w:rsid w:val="00246B86"/>
    <w:rsid w:val="002501B5"/>
    <w:rsid w:val="002509B9"/>
    <w:rsid w:val="00256D19"/>
    <w:rsid w:val="00256FD4"/>
    <w:rsid w:val="0026004D"/>
    <w:rsid w:val="002612D1"/>
    <w:rsid w:val="002616F4"/>
    <w:rsid w:val="00263D4E"/>
    <w:rsid w:val="002640DD"/>
    <w:rsid w:val="00266780"/>
    <w:rsid w:val="00267829"/>
    <w:rsid w:val="00271A2D"/>
    <w:rsid w:val="00275D12"/>
    <w:rsid w:val="00276A2A"/>
    <w:rsid w:val="00281F14"/>
    <w:rsid w:val="002836D4"/>
    <w:rsid w:val="002849BE"/>
    <w:rsid w:val="00284FEB"/>
    <w:rsid w:val="002860C4"/>
    <w:rsid w:val="00287F97"/>
    <w:rsid w:val="00291572"/>
    <w:rsid w:val="002930BD"/>
    <w:rsid w:val="002945F5"/>
    <w:rsid w:val="002950FF"/>
    <w:rsid w:val="002A013B"/>
    <w:rsid w:val="002A1728"/>
    <w:rsid w:val="002A4FE0"/>
    <w:rsid w:val="002A7802"/>
    <w:rsid w:val="002B05BD"/>
    <w:rsid w:val="002B0B66"/>
    <w:rsid w:val="002B32C4"/>
    <w:rsid w:val="002B5741"/>
    <w:rsid w:val="002C7BAE"/>
    <w:rsid w:val="002D2999"/>
    <w:rsid w:val="002E01D8"/>
    <w:rsid w:val="002E472E"/>
    <w:rsid w:val="002F1566"/>
    <w:rsid w:val="002F5A39"/>
    <w:rsid w:val="003011DB"/>
    <w:rsid w:val="00302819"/>
    <w:rsid w:val="00305409"/>
    <w:rsid w:val="00305587"/>
    <w:rsid w:val="00311BC5"/>
    <w:rsid w:val="003125E1"/>
    <w:rsid w:val="00316698"/>
    <w:rsid w:val="00320BD2"/>
    <w:rsid w:val="00321158"/>
    <w:rsid w:val="00321A33"/>
    <w:rsid w:val="0032385C"/>
    <w:rsid w:val="00330571"/>
    <w:rsid w:val="0033146A"/>
    <w:rsid w:val="00332DF7"/>
    <w:rsid w:val="003359BD"/>
    <w:rsid w:val="00340F72"/>
    <w:rsid w:val="003429DD"/>
    <w:rsid w:val="0034523A"/>
    <w:rsid w:val="00350FDC"/>
    <w:rsid w:val="00356CFC"/>
    <w:rsid w:val="003571CA"/>
    <w:rsid w:val="003609EF"/>
    <w:rsid w:val="0036231A"/>
    <w:rsid w:val="00362B7F"/>
    <w:rsid w:val="00365430"/>
    <w:rsid w:val="003716DC"/>
    <w:rsid w:val="003727FC"/>
    <w:rsid w:val="00374DD4"/>
    <w:rsid w:val="00376F9E"/>
    <w:rsid w:val="003772F9"/>
    <w:rsid w:val="00377BF2"/>
    <w:rsid w:val="00382119"/>
    <w:rsid w:val="00382304"/>
    <w:rsid w:val="003870D4"/>
    <w:rsid w:val="00392F39"/>
    <w:rsid w:val="003935D5"/>
    <w:rsid w:val="003947F6"/>
    <w:rsid w:val="00396446"/>
    <w:rsid w:val="003A3683"/>
    <w:rsid w:val="003B21C0"/>
    <w:rsid w:val="003B4091"/>
    <w:rsid w:val="003C19EC"/>
    <w:rsid w:val="003D3DAA"/>
    <w:rsid w:val="003D4330"/>
    <w:rsid w:val="003D7D45"/>
    <w:rsid w:val="003E0AEE"/>
    <w:rsid w:val="003E1A36"/>
    <w:rsid w:val="003E2453"/>
    <w:rsid w:val="003E2962"/>
    <w:rsid w:val="003E3590"/>
    <w:rsid w:val="003E4D46"/>
    <w:rsid w:val="003F4BC1"/>
    <w:rsid w:val="003F7908"/>
    <w:rsid w:val="00402E26"/>
    <w:rsid w:val="00410371"/>
    <w:rsid w:val="00412F89"/>
    <w:rsid w:val="00417289"/>
    <w:rsid w:val="00417D45"/>
    <w:rsid w:val="0042096C"/>
    <w:rsid w:val="004242F1"/>
    <w:rsid w:val="0042664A"/>
    <w:rsid w:val="00430F8C"/>
    <w:rsid w:val="00431D22"/>
    <w:rsid w:val="00432CC9"/>
    <w:rsid w:val="00436278"/>
    <w:rsid w:val="00451FDA"/>
    <w:rsid w:val="00454762"/>
    <w:rsid w:val="00454828"/>
    <w:rsid w:val="00456E53"/>
    <w:rsid w:val="00464029"/>
    <w:rsid w:val="004663A2"/>
    <w:rsid w:val="00470F04"/>
    <w:rsid w:val="00471A32"/>
    <w:rsid w:val="00471CBC"/>
    <w:rsid w:val="00472684"/>
    <w:rsid w:val="00473BD7"/>
    <w:rsid w:val="00477C6C"/>
    <w:rsid w:val="0049190C"/>
    <w:rsid w:val="0049740E"/>
    <w:rsid w:val="004A44FE"/>
    <w:rsid w:val="004A4D46"/>
    <w:rsid w:val="004B16D5"/>
    <w:rsid w:val="004B75B7"/>
    <w:rsid w:val="004C05BA"/>
    <w:rsid w:val="004C05D4"/>
    <w:rsid w:val="004C3CB8"/>
    <w:rsid w:val="004D1303"/>
    <w:rsid w:val="004E4B92"/>
    <w:rsid w:val="004F1236"/>
    <w:rsid w:val="004F3BC2"/>
    <w:rsid w:val="004F6E64"/>
    <w:rsid w:val="00500CA6"/>
    <w:rsid w:val="00506BFD"/>
    <w:rsid w:val="00506D5A"/>
    <w:rsid w:val="005070E3"/>
    <w:rsid w:val="00510416"/>
    <w:rsid w:val="0051580D"/>
    <w:rsid w:val="0052750B"/>
    <w:rsid w:val="005324F4"/>
    <w:rsid w:val="00532A29"/>
    <w:rsid w:val="005364CB"/>
    <w:rsid w:val="005466FF"/>
    <w:rsid w:val="00547111"/>
    <w:rsid w:val="00553AAD"/>
    <w:rsid w:val="00560315"/>
    <w:rsid w:val="00563AD8"/>
    <w:rsid w:val="00572976"/>
    <w:rsid w:val="00573420"/>
    <w:rsid w:val="005745D7"/>
    <w:rsid w:val="00576D0A"/>
    <w:rsid w:val="00582C13"/>
    <w:rsid w:val="00584241"/>
    <w:rsid w:val="00584AB3"/>
    <w:rsid w:val="005856C7"/>
    <w:rsid w:val="00590537"/>
    <w:rsid w:val="00592D74"/>
    <w:rsid w:val="00594510"/>
    <w:rsid w:val="005A16FB"/>
    <w:rsid w:val="005A1A1C"/>
    <w:rsid w:val="005A44D3"/>
    <w:rsid w:val="005A65A5"/>
    <w:rsid w:val="005C419C"/>
    <w:rsid w:val="005D62C7"/>
    <w:rsid w:val="005E2C44"/>
    <w:rsid w:val="005E53EF"/>
    <w:rsid w:val="005F4D5D"/>
    <w:rsid w:val="00615208"/>
    <w:rsid w:val="00621188"/>
    <w:rsid w:val="00625051"/>
    <w:rsid w:val="006257ED"/>
    <w:rsid w:val="006379DF"/>
    <w:rsid w:val="00641BFF"/>
    <w:rsid w:val="00642234"/>
    <w:rsid w:val="00643949"/>
    <w:rsid w:val="00652247"/>
    <w:rsid w:val="00665C47"/>
    <w:rsid w:val="006738F7"/>
    <w:rsid w:val="00680430"/>
    <w:rsid w:val="00691173"/>
    <w:rsid w:val="0069252A"/>
    <w:rsid w:val="00692FD3"/>
    <w:rsid w:val="00695808"/>
    <w:rsid w:val="00695B81"/>
    <w:rsid w:val="006969DD"/>
    <w:rsid w:val="006A674D"/>
    <w:rsid w:val="006A7BC5"/>
    <w:rsid w:val="006B37A8"/>
    <w:rsid w:val="006B46FB"/>
    <w:rsid w:val="006C0CD7"/>
    <w:rsid w:val="006C43A3"/>
    <w:rsid w:val="006D0020"/>
    <w:rsid w:val="006D53E7"/>
    <w:rsid w:val="006D6CFF"/>
    <w:rsid w:val="006E02FB"/>
    <w:rsid w:val="006E1172"/>
    <w:rsid w:val="006E21FB"/>
    <w:rsid w:val="006E2592"/>
    <w:rsid w:val="006E508C"/>
    <w:rsid w:val="006F08A6"/>
    <w:rsid w:val="006F28B6"/>
    <w:rsid w:val="006F2A47"/>
    <w:rsid w:val="006F2F7D"/>
    <w:rsid w:val="006F4203"/>
    <w:rsid w:val="00704476"/>
    <w:rsid w:val="00705EA9"/>
    <w:rsid w:val="007136D2"/>
    <w:rsid w:val="00715FBF"/>
    <w:rsid w:val="0072016A"/>
    <w:rsid w:val="00724CBB"/>
    <w:rsid w:val="00734B5E"/>
    <w:rsid w:val="00742A2E"/>
    <w:rsid w:val="00747951"/>
    <w:rsid w:val="007501B4"/>
    <w:rsid w:val="00750EDC"/>
    <w:rsid w:val="0075128E"/>
    <w:rsid w:val="00751D9C"/>
    <w:rsid w:val="00764594"/>
    <w:rsid w:val="00770DC7"/>
    <w:rsid w:val="00771129"/>
    <w:rsid w:val="007712ED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69A"/>
    <w:rsid w:val="007B7A48"/>
    <w:rsid w:val="007C2097"/>
    <w:rsid w:val="007C3F2D"/>
    <w:rsid w:val="007D04F3"/>
    <w:rsid w:val="007D305C"/>
    <w:rsid w:val="007D4FEB"/>
    <w:rsid w:val="007D65C3"/>
    <w:rsid w:val="007D6A07"/>
    <w:rsid w:val="007D7969"/>
    <w:rsid w:val="007E0C26"/>
    <w:rsid w:val="007E6EA6"/>
    <w:rsid w:val="007E6FC6"/>
    <w:rsid w:val="007F43D2"/>
    <w:rsid w:val="007F7259"/>
    <w:rsid w:val="007F72F1"/>
    <w:rsid w:val="00801722"/>
    <w:rsid w:val="00801E7C"/>
    <w:rsid w:val="008040A8"/>
    <w:rsid w:val="00817406"/>
    <w:rsid w:val="00821F36"/>
    <w:rsid w:val="00823AA8"/>
    <w:rsid w:val="008279FA"/>
    <w:rsid w:val="00830702"/>
    <w:rsid w:val="00831839"/>
    <w:rsid w:val="008323F4"/>
    <w:rsid w:val="00835ABA"/>
    <w:rsid w:val="008457BA"/>
    <w:rsid w:val="00847D52"/>
    <w:rsid w:val="0085160D"/>
    <w:rsid w:val="0085538C"/>
    <w:rsid w:val="00855BE0"/>
    <w:rsid w:val="00856D0A"/>
    <w:rsid w:val="008626E7"/>
    <w:rsid w:val="0086318D"/>
    <w:rsid w:val="00870EE7"/>
    <w:rsid w:val="00871DA7"/>
    <w:rsid w:val="008815D3"/>
    <w:rsid w:val="008832C6"/>
    <w:rsid w:val="008863B9"/>
    <w:rsid w:val="00891795"/>
    <w:rsid w:val="00893FB7"/>
    <w:rsid w:val="00894F29"/>
    <w:rsid w:val="00895CD8"/>
    <w:rsid w:val="008A3483"/>
    <w:rsid w:val="008A45A6"/>
    <w:rsid w:val="008B3D71"/>
    <w:rsid w:val="008C16D6"/>
    <w:rsid w:val="008E2BD9"/>
    <w:rsid w:val="008E401F"/>
    <w:rsid w:val="008F3789"/>
    <w:rsid w:val="008F4986"/>
    <w:rsid w:val="008F5349"/>
    <w:rsid w:val="008F686C"/>
    <w:rsid w:val="008F6D4C"/>
    <w:rsid w:val="00902977"/>
    <w:rsid w:val="00902D57"/>
    <w:rsid w:val="009065EB"/>
    <w:rsid w:val="00911287"/>
    <w:rsid w:val="009148DE"/>
    <w:rsid w:val="00917F68"/>
    <w:rsid w:val="0092413A"/>
    <w:rsid w:val="00932F9B"/>
    <w:rsid w:val="009344E6"/>
    <w:rsid w:val="00941E30"/>
    <w:rsid w:val="00942BFC"/>
    <w:rsid w:val="00944172"/>
    <w:rsid w:val="00963159"/>
    <w:rsid w:val="00964665"/>
    <w:rsid w:val="00966274"/>
    <w:rsid w:val="0097163C"/>
    <w:rsid w:val="00972BEA"/>
    <w:rsid w:val="00977468"/>
    <w:rsid w:val="009777D9"/>
    <w:rsid w:val="00982E61"/>
    <w:rsid w:val="009854AD"/>
    <w:rsid w:val="00991B88"/>
    <w:rsid w:val="00995672"/>
    <w:rsid w:val="009A144A"/>
    <w:rsid w:val="009A36E8"/>
    <w:rsid w:val="009A5753"/>
    <w:rsid w:val="009A579D"/>
    <w:rsid w:val="009A5CD0"/>
    <w:rsid w:val="009B37D2"/>
    <w:rsid w:val="009B460B"/>
    <w:rsid w:val="009B4B61"/>
    <w:rsid w:val="009C3BC9"/>
    <w:rsid w:val="009D2174"/>
    <w:rsid w:val="009D2B53"/>
    <w:rsid w:val="009D3E6F"/>
    <w:rsid w:val="009D7C2B"/>
    <w:rsid w:val="009E3297"/>
    <w:rsid w:val="009E74BC"/>
    <w:rsid w:val="009F734F"/>
    <w:rsid w:val="00A07943"/>
    <w:rsid w:val="00A12650"/>
    <w:rsid w:val="00A14576"/>
    <w:rsid w:val="00A17C2C"/>
    <w:rsid w:val="00A2062E"/>
    <w:rsid w:val="00A21B76"/>
    <w:rsid w:val="00A246B6"/>
    <w:rsid w:val="00A30E38"/>
    <w:rsid w:val="00A3720E"/>
    <w:rsid w:val="00A3787F"/>
    <w:rsid w:val="00A408C0"/>
    <w:rsid w:val="00A42689"/>
    <w:rsid w:val="00A42FF0"/>
    <w:rsid w:val="00A472A6"/>
    <w:rsid w:val="00A47E70"/>
    <w:rsid w:val="00A50CF0"/>
    <w:rsid w:val="00A54927"/>
    <w:rsid w:val="00A57F72"/>
    <w:rsid w:val="00A7205D"/>
    <w:rsid w:val="00A76020"/>
    <w:rsid w:val="00A7671C"/>
    <w:rsid w:val="00A908E8"/>
    <w:rsid w:val="00A926E7"/>
    <w:rsid w:val="00A95AFB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45BA"/>
    <w:rsid w:val="00AD49DE"/>
    <w:rsid w:val="00AD5FB2"/>
    <w:rsid w:val="00AD7B2C"/>
    <w:rsid w:val="00AE6163"/>
    <w:rsid w:val="00AF0AC6"/>
    <w:rsid w:val="00AF552F"/>
    <w:rsid w:val="00B0168F"/>
    <w:rsid w:val="00B06E76"/>
    <w:rsid w:val="00B07C68"/>
    <w:rsid w:val="00B14D32"/>
    <w:rsid w:val="00B152C4"/>
    <w:rsid w:val="00B1682A"/>
    <w:rsid w:val="00B1772E"/>
    <w:rsid w:val="00B20C38"/>
    <w:rsid w:val="00B21C5E"/>
    <w:rsid w:val="00B2375B"/>
    <w:rsid w:val="00B25522"/>
    <w:rsid w:val="00B258BB"/>
    <w:rsid w:val="00B333DB"/>
    <w:rsid w:val="00B37EEC"/>
    <w:rsid w:val="00B41D18"/>
    <w:rsid w:val="00B457B6"/>
    <w:rsid w:val="00B552A9"/>
    <w:rsid w:val="00B61910"/>
    <w:rsid w:val="00B64CDC"/>
    <w:rsid w:val="00B65270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250E"/>
    <w:rsid w:val="00BA3EC5"/>
    <w:rsid w:val="00BA51D9"/>
    <w:rsid w:val="00BA51FC"/>
    <w:rsid w:val="00BA597A"/>
    <w:rsid w:val="00BB240E"/>
    <w:rsid w:val="00BB58FC"/>
    <w:rsid w:val="00BB5DFC"/>
    <w:rsid w:val="00BC1907"/>
    <w:rsid w:val="00BC5D4E"/>
    <w:rsid w:val="00BD279D"/>
    <w:rsid w:val="00BD2B7F"/>
    <w:rsid w:val="00BD6BB8"/>
    <w:rsid w:val="00BD74EB"/>
    <w:rsid w:val="00BE202B"/>
    <w:rsid w:val="00BF02A5"/>
    <w:rsid w:val="00BF298C"/>
    <w:rsid w:val="00BF56BE"/>
    <w:rsid w:val="00C04AF7"/>
    <w:rsid w:val="00C10E8D"/>
    <w:rsid w:val="00C13F06"/>
    <w:rsid w:val="00C1533F"/>
    <w:rsid w:val="00C20938"/>
    <w:rsid w:val="00C263C7"/>
    <w:rsid w:val="00C32D98"/>
    <w:rsid w:val="00C335B5"/>
    <w:rsid w:val="00C346C6"/>
    <w:rsid w:val="00C35CFE"/>
    <w:rsid w:val="00C4327F"/>
    <w:rsid w:val="00C4715E"/>
    <w:rsid w:val="00C61573"/>
    <w:rsid w:val="00C62C36"/>
    <w:rsid w:val="00C65324"/>
    <w:rsid w:val="00C669B4"/>
    <w:rsid w:val="00C66BA2"/>
    <w:rsid w:val="00C72BFB"/>
    <w:rsid w:val="00C72CEC"/>
    <w:rsid w:val="00C72D50"/>
    <w:rsid w:val="00C82356"/>
    <w:rsid w:val="00C9526E"/>
    <w:rsid w:val="00C95985"/>
    <w:rsid w:val="00C95C5B"/>
    <w:rsid w:val="00CB1EB1"/>
    <w:rsid w:val="00CB7055"/>
    <w:rsid w:val="00CC5026"/>
    <w:rsid w:val="00CC68D0"/>
    <w:rsid w:val="00CD0F95"/>
    <w:rsid w:val="00CD3025"/>
    <w:rsid w:val="00CD68B4"/>
    <w:rsid w:val="00CE12CA"/>
    <w:rsid w:val="00CE1B18"/>
    <w:rsid w:val="00CE2157"/>
    <w:rsid w:val="00CE379C"/>
    <w:rsid w:val="00CE48D7"/>
    <w:rsid w:val="00CE4DA5"/>
    <w:rsid w:val="00D03F9A"/>
    <w:rsid w:val="00D05D50"/>
    <w:rsid w:val="00D068FF"/>
    <w:rsid w:val="00D06D51"/>
    <w:rsid w:val="00D10E48"/>
    <w:rsid w:val="00D11546"/>
    <w:rsid w:val="00D14E98"/>
    <w:rsid w:val="00D156E6"/>
    <w:rsid w:val="00D23E3D"/>
    <w:rsid w:val="00D24991"/>
    <w:rsid w:val="00D25700"/>
    <w:rsid w:val="00D260C0"/>
    <w:rsid w:val="00D35B2C"/>
    <w:rsid w:val="00D40432"/>
    <w:rsid w:val="00D40DF7"/>
    <w:rsid w:val="00D42624"/>
    <w:rsid w:val="00D42DA2"/>
    <w:rsid w:val="00D45F56"/>
    <w:rsid w:val="00D478B6"/>
    <w:rsid w:val="00D50255"/>
    <w:rsid w:val="00D55683"/>
    <w:rsid w:val="00D57782"/>
    <w:rsid w:val="00D66520"/>
    <w:rsid w:val="00D91EE7"/>
    <w:rsid w:val="00D92B65"/>
    <w:rsid w:val="00DA0B53"/>
    <w:rsid w:val="00DA3A05"/>
    <w:rsid w:val="00DB2A55"/>
    <w:rsid w:val="00DC2C06"/>
    <w:rsid w:val="00DC48B7"/>
    <w:rsid w:val="00DD0D9E"/>
    <w:rsid w:val="00DD4A05"/>
    <w:rsid w:val="00DD642B"/>
    <w:rsid w:val="00DD6619"/>
    <w:rsid w:val="00DE0BB3"/>
    <w:rsid w:val="00DE34CF"/>
    <w:rsid w:val="00DE3511"/>
    <w:rsid w:val="00DE7746"/>
    <w:rsid w:val="00DF0AE2"/>
    <w:rsid w:val="00DF0B98"/>
    <w:rsid w:val="00DF62E0"/>
    <w:rsid w:val="00E01F41"/>
    <w:rsid w:val="00E048C8"/>
    <w:rsid w:val="00E062DF"/>
    <w:rsid w:val="00E1032F"/>
    <w:rsid w:val="00E1219E"/>
    <w:rsid w:val="00E13F3D"/>
    <w:rsid w:val="00E13F70"/>
    <w:rsid w:val="00E16E9F"/>
    <w:rsid w:val="00E21F53"/>
    <w:rsid w:val="00E227FE"/>
    <w:rsid w:val="00E25624"/>
    <w:rsid w:val="00E25EE6"/>
    <w:rsid w:val="00E31F06"/>
    <w:rsid w:val="00E33CAA"/>
    <w:rsid w:val="00E34898"/>
    <w:rsid w:val="00E34F84"/>
    <w:rsid w:val="00E37E49"/>
    <w:rsid w:val="00E4409B"/>
    <w:rsid w:val="00E46CF5"/>
    <w:rsid w:val="00E50493"/>
    <w:rsid w:val="00E5157C"/>
    <w:rsid w:val="00E54A3D"/>
    <w:rsid w:val="00E56EE9"/>
    <w:rsid w:val="00E62DB5"/>
    <w:rsid w:val="00E70232"/>
    <w:rsid w:val="00E70D84"/>
    <w:rsid w:val="00E728BE"/>
    <w:rsid w:val="00E76B7A"/>
    <w:rsid w:val="00E81F8F"/>
    <w:rsid w:val="00E875BB"/>
    <w:rsid w:val="00E90250"/>
    <w:rsid w:val="00EA2E5D"/>
    <w:rsid w:val="00EA6ADD"/>
    <w:rsid w:val="00EB09B7"/>
    <w:rsid w:val="00EB54D0"/>
    <w:rsid w:val="00EB629B"/>
    <w:rsid w:val="00EC118D"/>
    <w:rsid w:val="00EC2664"/>
    <w:rsid w:val="00EC45AF"/>
    <w:rsid w:val="00EC5FD1"/>
    <w:rsid w:val="00ED1B09"/>
    <w:rsid w:val="00ED6821"/>
    <w:rsid w:val="00EE4A56"/>
    <w:rsid w:val="00EE6FC1"/>
    <w:rsid w:val="00EE7D7C"/>
    <w:rsid w:val="00EF24DD"/>
    <w:rsid w:val="00EF33A3"/>
    <w:rsid w:val="00EF5E08"/>
    <w:rsid w:val="00F01161"/>
    <w:rsid w:val="00F04BA0"/>
    <w:rsid w:val="00F11B79"/>
    <w:rsid w:val="00F134CA"/>
    <w:rsid w:val="00F1358E"/>
    <w:rsid w:val="00F154CC"/>
    <w:rsid w:val="00F159BC"/>
    <w:rsid w:val="00F15F5A"/>
    <w:rsid w:val="00F16EA3"/>
    <w:rsid w:val="00F21F0F"/>
    <w:rsid w:val="00F25D98"/>
    <w:rsid w:val="00F300FB"/>
    <w:rsid w:val="00F311F9"/>
    <w:rsid w:val="00F34744"/>
    <w:rsid w:val="00F34BB3"/>
    <w:rsid w:val="00F41128"/>
    <w:rsid w:val="00F4640C"/>
    <w:rsid w:val="00F528FD"/>
    <w:rsid w:val="00F54A61"/>
    <w:rsid w:val="00F562A2"/>
    <w:rsid w:val="00F60239"/>
    <w:rsid w:val="00F60960"/>
    <w:rsid w:val="00F616E7"/>
    <w:rsid w:val="00F6415D"/>
    <w:rsid w:val="00F67ECE"/>
    <w:rsid w:val="00F84CE4"/>
    <w:rsid w:val="00F922E0"/>
    <w:rsid w:val="00F9245A"/>
    <w:rsid w:val="00F9414F"/>
    <w:rsid w:val="00FA130B"/>
    <w:rsid w:val="00FA46C8"/>
    <w:rsid w:val="00FB6386"/>
    <w:rsid w:val="00FB7960"/>
    <w:rsid w:val="00FC110F"/>
    <w:rsid w:val="00FC188C"/>
    <w:rsid w:val="00FC65E0"/>
    <w:rsid w:val="00FD01C7"/>
    <w:rsid w:val="00FD02C1"/>
    <w:rsid w:val="00FD1A3D"/>
    <w:rsid w:val="00FD510F"/>
    <w:rsid w:val="00FD552E"/>
    <w:rsid w:val="00FE456D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2C5E1-CCB7-4D24-8C75-8BCE00B6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CATT-xuhao</cp:lastModifiedBy>
  <cp:revision>5</cp:revision>
  <cp:lastPrinted>1900-12-31T16:00:00Z</cp:lastPrinted>
  <dcterms:created xsi:type="dcterms:W3CDTF">2021-08-06T01:23:00Z</dcterms:created>
  <dcterms:modified xsi:type="dcterms:W3CDTF">2021-08-06T02:42:00Z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